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08039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08039B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08039B">
        <w:rPr>
          <w:rFonts w:ascii="Arial" w:eastAsia="Arial Unicode MS" w:hAnsi="Arial" w:cs="Arial"/>
          <w:b/>
          <w:bCs/>
          <w:sz w:val="24"/>
        </w:rPr>
        <w:t>1</w:t>
      </w:r>
      <w:r w:rsidR="003E667A" w:rsidRPr="0008039B">
        <w:rPr>
          <w:rFonts w:ascii="Arial" w:eastAsia="Arial Unicode MS" w:hAnsi="Arial" w:cs="Arial"/>
          <w:b/>
          <w:bCs/>
          <w:sz w:val="24"/>
        </w:rPr>
        <w:t>53</w:t>
      </w:r>
      <w:r w:rsidR="00F47CC0" w:rsidRPr="0008039B">
        <w:rPr>
          <w:rFonts w:ascii="Arial" w:eastAsia="Arial Unicode MS" w:hAnsi="Arial" w:cs="Arial"/>
          <w:b/>
          <w:bCs/>
          <w:sz w:val="24"/>
        </w:rPr>
        <w:t>E e-meeting</w:t>
      </w:r>
      <w:r w:rsidRPr="0008039B">
        <w:rPr>
          <w:rFonts w:ascii="Arial" w:eastAsia="Arial Unicode MS" w:hAnsi="Arial" w:cs="Arial"/>
          <w:b/>
          <w:bCs/>
          <w:sz w:val="24"/>
        </w:rPr>
        <w:t xml:space="preserve"> </w:t>
      </w:r>
      <w:r w:rsidRPr="0008039B">
        <w:rPr>
          <w:rFonts w:ascii="Arial" w:eastAsia="Arial Unicode MS" w:hAnsi="Arial" w:cs="Arial"/>
          <w:b/>
          <w:bCs/>
          <w:sz w:val="24"/>
        </w:rPr>
        <w:tab/>
      </w:r>
      <w:r w:rsidR="001F0BF7" w:rsidRPr="0008039B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1A5657" w:rsidRPr="0008039B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08039B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D94781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8707</w:t>
      </w:r>
      <w:bookmarkStart w:id="0" w:name="_GoBack"/>
      <w:bookmarkEnd w:id="0"/>
    </w:p>
    <w:p w:rsidR="00A24F28" w:rsidRPr="0008039B" w:rsidRDefault="0025420F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08039B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9C3237" w:rsidRPr="0008039B">
        <w:rPr>
          <w:rFonts w:ascii="Arial" w:eastAsia="Arial Unicode MS" w:hAnsi="Arial" w:cs="Arial"/>
          <w:b/>
          <w:bCs/>
          <w:sz w:val="24"/>
          <w:lang w:eastAsia="zh-CN"/>
        </w:rPr>
        <w:t>October</w:t>
      </w:r>
      <w:r w:rsidR="00EB544E" w:rsidRPr="0008039B">
        <w:rPr>
          <w:rFonts w:ascii="Arial" w:eastAsia="Arial Unicode MS" w:hAnsi="Arial" w:cs="Arial"/>
          <w:b/>
          <w:bCs/>
          <w:sz w:val="24"/>
        </w:rPr>
        <w:t xml:space="preserve"> 1</w:t>
      </w:r>
      <w:r w:rsidR="009C3237" w:rsidRPr="0008039B">
        <w:rPr>
          <w:rFonts w:ascii="Arial" w:eastAsia="Arial Unicode MS" w:hAnsi="Arial" w:cs="Arial"/>
          <w:b/>
          <w:bCs/>
          <w:sz w:val="24"/>
        </w:rPr>
        <w:t>0</w:t>
      </w:r>
      <w:r w:rsidR="00B92AF9" w:rsidRPr="0008039B">
        <w:rPr>
          <w:rFonts w:ascii="Arial" w:eastAsia="Arial Unicode MS" w:hAnsi="Arial" w:cs="Arial"/>
          <w:b/>
          <w:bCs/>
          <w:sz w:val="24"/>
        </w:rPr>
        <w:t xml:space="preserve"> </w:t>
      </w:r>
      <w:r w:rsidR="00EB544E" w:rsidRPr="0008039B">
        <w:rPr>
          <w:rFonts w:ascii="Arial" w:eastAsia="Arial Unicode MS" w:hAnsi="Arial" w:cs="Arial"/>
          <w:b/>
          <w:bCs/>
          <w:sz w:val="24"/>
        </w:rPr>
        <w:t xml:space="preserve">– </w:t>
      </w:r>
      <w:r w:rsidR="009C3237" w:rsidRPr="0008039B">
        <w:rPr>
          <w:rFonts w:ascii="Arial" w:eastAsia="Arial Unicode MS" w:hAnsi="Arial" w:cs="Arial"/>
          <w:b/>
          <w:bCs/>
          <w:sz w:val="24"/>
        </w:rPr>
        <w:t>1</w:t>
      </w:r>
      <w:r w:rsidR="00625DCE">
        <w:rPr>
          <w:rFonts w:ascii="Arial" w:eastAsia="Arial Unicode MS" w:hAnsi="Arial" w:cs="Arial"/>
          <w:b/>
          <w:bCs/>
          <w:sz w:val="24"/>
        </w:rPr>
        <w:t>7</w:t>
      </w:r>
      <w:r w:rsidRPr="0008039B">
        <w:rPr>
          <w:rFonts w:ascii="Arial" w:eastAsia="Arial Unicode MS" w:hAnsi="Arial" w:cs="Arial"/>
          <w:b/>
          <w:bCs/>
          <w:sz w:val="24"/>
        </w:rPr>
        <w:t>, 202</w:t>
      </w:r>
      <w:r w:rsidR="0091010C" w:rsidRPr="0008039B">
        <w:rPr>
          <w:rFonts w:ascii="Arial" w:eastAsia="Arial Unicode MS" w:hAnsi="Arial" w:cs="Arial"/>
          <w:b/>
          <w:bCs/>
          <w:sz w:val="24"/>
        </w:rPr>
        <w:t>2</w:t>
      </w:r>
      <w:r w:rsidR="003244C5" w:rsidRPr="0008039B">
        <w:rPr>
          <w:rFonts w:ascii="Arial" w:eastAsia="Arial Unicode MS" w:hAnsi="Arial" w:cs="Arial"/>
          <w:b/>
          <w:bCs/>
        </w:rPr>
        <w:tab/>
      </w:r>
      <w:r w:rsidR="001F0BF7" w:rsidRPr="0008039B">
        <w:rPr>
          <w:rFonts w:ascii="Arial" w:hAnsi="Arial" w:cs="Arial"/>
          <w:b/>
          <w:bCs/>
          <w:color w:val="0000FF"/>
        </w:rPr>
        <w:t>(revision of S2-2</w:t>
      </w:r>
      <w:r w:rsidR="001A5657" w:rsidRPr="0008039B">
        <w:rPr>
          <w:rFonts w:ascii="Arial" w:hAnsi="Arial" w:cs="Arial"/>
          <w:b/>
          <w:bCs/>
          <w:color w:val="0000FF"/>
        </w:rPr>
        <w:t>2</w:t>
      </w:r>
      <w:r w:rsidR="001F0BF7" w:rsidRPr="0008039B">
        <w:rPr>
          <w:rFonts w:ascii="Arial" w:hAnsi="Arial" w:cs="Arial"/>
          <w:b/>
          <w:bCs/>
          <w:color w:val="0000FF"/>
        </w:rPr>
        <w:t>0</w:t>
      </w:r>
      <w:r w:rsidR="003244C5" w:rsidRPr="0008039B">
        <w:rPr>
          <w:rFonts w:ascii="Arial" w:hAnsi="Arial" w:cs="Arial"/>
          <w:b/>
          <w:bCs/>
          <w:color w:val="0000FF"/>
        </w:rPr>
        <w:t>xxxx)</w:t>
      </w:r>
    </w:p>
    <w:p w:rsidR="00A24F28" w:rsidRPr="0008039B" w:rsidRDefault="00A24F28" w:rsidP="00A24F28">
      <w:pPr>
        <w:rPr>
          <w:rFonts w:ascii="Arial" w:hAnsi="Arial" w:cs="Arial"/>
        </w:rPr>
      </w:pPr>
    </w:p>
    <w:p w:rsidR="00772F47" w:rsidRPr="0008039B" w:rsidRDefault="00A24F28" w:rsidP="00A24F28">
      <w:pPr>
        <w:ind w:left="2127" w:hanging="2127"/>
        <w:rPr>
          <w:rFonts w:ascii="Arial" w:hAnsi="Arial" w:cs="Arial"/>
          <w:b/>
        </w:rPr>
      </w:pPr>
      <w:r w:rsidRPr="0008039B">
        <w:rPr>
          <w:rFonts w:ascii="Arial" w:hAnsi="Arial" w:cs="Arial"/>
          <w:b/>
        </w:rPr>
        <w:t>Source:</w:t>
      </w:r>
      <w:r w:rsidRPr="0008039B">
        <w:rPr>
          <w:rFonts w:ascii="Arial" w:hAnsi="Arial" w:cs="Arial"/>
          <w:b/>
        </w:rPr>
        <w:tab/>
      </w:r>
      <w:r w:rsidR="00E636FF" w:rsidRPr="0008039B">
        <w:rPr>
          <w:rFonts w:ascii="Arial" w:hAnsi="Arial" w:cs="Arial"/>
          <w:b/>
        </w:rPr>
        <w:t xml:space="preserve">Huawei, </w:t>
      </w:r>
      <w:r w:rsidR="008F7D6D" w:rsidRPr="0008039B">
        <w:rPr>
          <w:rFonts w:ascii="Arial" w:hAnsi="Arial" w:cs="Arial"/>
          <w:b/>
        </w:rPr>
        <w:t>HiSilicon</w:t>
      </w:r>
    </w:p>
    <w:p w:rsidR="007C2972" w:rsidRPr="0008039B" w:rsidRDefault="00A24F28" w:rsidP="00A24F28">
      <w:pPr>
        <w:ind w:left="2127" w:hanging="2127"/>
        <w:rPr>
          <w:rFonts w:ascii="Arial" w:hAnsi="Arial" w:cs="Arial"/>
          <w:b/>
        </w:rPr>
      </w:pPr>
      <w:r w:rsidRPr="0008039B">
        <w:rPr>
          <w:rFonts w:ascii="Arial" w:hAnsi="Arial" w:cs="Arial"/>
          <w:b/>
        </w:rPr>
        <w:t>Title:</w:t>
      </w:r>
      <w:r w:rsidRPr="0008039B">
        <w:rPr>
          <w:rFonts w:ascii="Arial" w:hAnsi="Arial" w:cs="Arial"/>
          <w:b/>
        </w:rPr>
        <w:tab/>
      </w:r>
      <w:r w:rsidR="00D7358B" w:rsidRPr="0008039B">
        <w:rPr>
          <w:rFonts w:ascii="Arial" w:hAnsi="Arial" w:cs="Arial"/>
          <w:b/>
        </w:rPr>
        <w:t>Update the conclusion for KI#</w:t>
      </w:r>
      <w:r w:rsidR="0040151F">
        <w:rPr>
          <w:rFonts w:ascii="Arial" w:hAnsi="Arial" w:cs="Arial"/>
          <w:b/>
        </w:rPr>
        <w:t>4</w:t>
      </w:r>
    </w:p>
    <w:p w:rsidR="00A24F28" w:rsidRPr="0008039B" w:rsidRDefault="002A3C41" w:rsidP="00A24F28">
      <w:pPr>
        <w:ind w:left="2127" w:hanging="2127"/>
        <w:rPr>
          <w:rFonts w:ascii="Arial" w:hAnsi="Arial" w:cs="Arial"/>
          <w:b/>
        </w:rPr>
      </w:pPr>
      <w:r w:rsidRPr="0008039B">
        <w:rPr>
          <w:rFonts w:ascii="Arial" w:hAnsi="Arial" w:cs="Arial"/>
          <w:b/>
        </w:rPr>
        <w:t>Document for:</w:t>
      </w:r>
      <w:r w:rsidRPr="0008039B">
        <w:rPr>
          <w:rFonts w:ascii="Arial" w:hAnsi="Arial" w:cs="Arial"/>
          <w:b/>
        </w:rPr>
        <w:tab/>
      </w:r>
      <w:r w:rsidR="00A24F28" w:rsidRPr="0008039B">
        <w:rPr>
          <w:rFonts w:ascii="Arial" w:hAnsi="Arial" w:cs="Arial"/>
          <w:b/>
        </w:rPr>
        <w:t>Approval</w:t>
      </w:r>
    </w:p>
    <w:p w:rsidR="00A24F28" w:rsidRPr="0008039B" w:rsidRDefault="008F7D6D" w:rsidP="00A24F28">
      <w:pPr>
        <w:ind w:left="2127" w:hanging="2127"/>
        <w:rPr>
          <w:rFonts w:ascii="Arial" w:hAnsi="Arial" w:cs="Arial"/>
          <w:b/>
        </w:rPr>
      </w:pPr>
      <w:r w:rsidRPr="0008039B">
        <w:rPr>
          <w:rFonts w:ascii="Arial" w:hAnsi="Arial" w:cs="Arial"/>
          <w:b/>
        </w:rPr>
        <w:t>Agenda Item:</w:t>
      </w:r>
      <w:r w:rsidRPr="0008039B">
        <w:rPr>
          <w:rFonts w:ascii="Arial" w:hAnsi="Arial" w:cs="Arial"/>
          <w:b/>
        </w:rPr>
        <w:tab/>
      </w:r>
      <w:r w:rsidR="00306803" w:rsidRPr="0008039B">
        <w:rPr>
          <w:rFonts w:ascii="Arial" w:hAnsi="Arial" w:cs="Arial"/>
          <w:b/>
        </w:rPr>
        <w:t>9.23</w:t>
      </w:r>
    </w:p>
    <w:p w:rsidR="00A24F28" w:rsidRPr="0008039B" w:rsidRDefault="00A24F28" w:rsidP="00A24F28">
      <w:pPr>
        <w:ind w:left="2127" w:hanging="2127"/>
        <w:rPr>
          <w:rFonts w:ascii="Arial" w:hAnsi="Arial" w:cs="Arial"/>
          <w:b/>
        </w:rPr>
      </w:pPr>
      <w:r w:rsidRPr="0008039B">
        <w:rPr>
          <w:rFonts w:ascii="Arial" w:hAnsi="Arial" w:cs="Arial"/>
          <w:b/>
        </w:rPr>
        <w:t>Work Item / Release:</w:t>
      </w:r>
      <w:r w:rsidRPr="0008039B">
        <w:rPr>
          <w:rFonts w:ascii="Arial" w:hAnsi="Arial" w:cs="Arial"/>
          <w:b/>
        </w:rPr>
        <w:tab/>
      </w:r>
      <w:r w:rsidR="00CB3014" w:rsidRPr="0008039B">
        <w:rPr>
          <w:rFonts w:ascii="Arial" w:hAnsi="Arial" w:cs="Arial"/>
          <w:b/>
        </w:rPr>
        <w:t>FS_eNA_Ph3</w:t>
      </w:r>
      <w:r w:rsidR="00462B3D" w:rsidRPr="0008039B">
        <w:rPr>
          <w:rFonts w:ascii="Arial" w:hAnsi="Arial" w:cs="Arial"/>
          <w:b/>
        </w:rPr>
        <w:t xml:space="preserve"> / Rel-1</w:t>
      </w:r>
      <w:r w:rsidR="00CB3014" w:rsidRPr="0008039B">
        <w:rPr>
          <w:rFonts w:ascii="Arial" w:hAnsi="Arial" w:cs="Arial"/>
          <w:b/>
        </w:rPr>
        <w:t>8</w:t>
      </w:r>
    </w:p>
    <w:p w:rsidR="00EF48DB" w:rsidRPr="0008039B" w:rsidRDefault="00A24F28" w:rsidP="00EC53AC">
      <w:pPr>
        <w:jc w:val="both"/>
        <w:rPr>
          <w:rFonts w:ascii="Arial" w:hAnsi="Arial" w:cs="Arial"/>
          <w:i/>
        </w:rPr>
      </w:pPr>
      <w:r w:rsidRPr="0008039B">
        <w:rPr>
          <w:rFonts w:ascii="Arial" w:hAnsi="Arial" w:cs="Arial"/>
          <w:i/>
        </w:rPr>
        <w:t xml:space="preserve">Abstract: </w:t>
      </w:r>
      <w:r w:rsidR="00C76BBA" w:rsidRPr="0008039B">
        <w:rPr>
          <w:rFonts w:ascii="Arial" w:hAnsi="Arial" w:cs="Arial"/>
          <w:i/>
        </w:rPr>
        <w:t xml:space="preserve">This contribution </w:t>
      </w:r>
      <w:r w:rsidR="00B851BF" w:rsidRPr="0008039B">
        <w:rPr>
          <w:rFonts w:ascii="Arial" w:hAnsi="Arial" w:cs="Arial"/>
          <w:i/>
        </w:rPr>
        <w:t>proposes to update the conclusion for KI#</w:t>
      </w:r>
      <w:r w:rsidR="0040151F">
        <w:rPr>
          <w:rFonts w:ascii="Arial" w:hAnsi="Arial" w:cs="Arial"/>
          <w:i/>
        </w:rPr>
        <w:t>4</w:t>
      </w:r>
      <w:r w:rsidR="00B851BF" w:rsidRPr="0008039B">
        <w:rPr>
          <w:rFonts w:ascii="Arial" w:hAnsi="Arial" w:cs="Arial"/>
          <w:i/>
        </w:rPr>
        <w:t>.</w:t>
      </w:r>
      <w:r w:rsidR="00346050" w:rsidRPr="0008039B">
        <w:rPr>
          <w:rFonts w:ascii="Arial" w:hAnsi="Arial" w:cs="Arial"/>
          <w:i/>
        </w:rPr>
        <w:t xml:space="preserve"> </w:t>
      </w:r>
    </w:p>
    <w:p w:rsidR="00A93620" w:rsidRPr="0008039B" w:rsidRDefault="00B3593E" w:rsidP="00B3593E">
      <w:pPr>
        <w:pStyle w:val="1"/>
      </w:pPr>
      <w:r w:rsidRPr="0008039B">
        <w:t xml:space="preserve">1. </w:t>
      </w:r>
      <w:r w:rsidR="00305F20" w:rsidRPr="0008039B">
        <w:t>Introduction</w:t>
      </w:r>
      <w:r w:rsidR="00BE6AFC" w:rsidRPr="0008039B">
        <w:t>/Discussion</w:t>
      </w:r>
    </w:p>
    <w:p w:rsidR="00DF0A26" w:rsidRDefault="00DF0A26" w:rsidP="008754B1">
      <w:pPr>
        <w:jc w:val="both"/>
        <w:rPr>
          <w:lang w:eastAsia="zh-CN"/>
        </w:rPr>
      </w:pP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730B4F">
        <w:rPr>
          <w:lang w:eastAsia="zh-CN"/>
        </w:rPr>
        <w:t>700-81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014DCD" w:rsidRDefault="00014DCD" w:rsidP="00014DCD">
      <w:pPr>
        <w:pStyle w:val="2"/>
      </w:pPr>
      <w:bookmarkStart w:id="3" w:name="_Toc113350364"/>
      <w:bookmarkStart w:id="4" w:name="_Toc113351222"/>
      <w:bookmarkEnd w:id="2"/>
      <w:r>
        <w:t>8.</w:t>
      </w:r>
      <w:r>
        <w:rPr>
          <w:lang w:val="en-US"/>
        </w:rPr>
        <w:t>4</w:t>
      </w:r>
      <w:r>
        <w:tab/>
      </w:r>
      <w:r>
        <w:rPr>
          <w:lang w:val="en-US"/>
        </w:rPr>
        <w:t>K</w:t>
      </w:r>
      <w:r>
        <w:t>ey Issue #4: How to Enhance Data collection and Storage</w:t>
      </w:r>
      <w:bookmarkEnd w:id="3"/>
      <w:bookmarkEnd w:id="4"/>
    </w:p>
    <w:p w:rsidR="00014DCD" w:rsidRDefault="00014DCD" w:rsidP="00014DCD">
      <w:pPr>
        <w:pStyle w:val="B1"/>
      </w:pPr>
      <w:r>
        <w:t>1.</w:t>
      </w:r>
      <w:r>
        <w:tab/>
        <w:t>For Managing Impact of storing data in NFp during muting, Solutions #41 and #45 are adopted for normative work.</w:t>
      </w:r>
    </w:p>
    <w:p w:rsidR="00014DCD" w:rsidRDefault="00014DCD" w:rsidP="00014DCD">
      <w:pPr>
        <w:pStyle w:val="B1"/>
      </w:pPr>
      <w:r>
        <w:t>2.</w:t>
      </w:r>
      <w:r>
        <w:tab/>
        <w:t>For ADRF / NWDAF Data Storage Management, ADRF is configured with operator policies for data storage as defined in Solution#46.</w:t>
      </w:r>
    </w:p>
    <w:p w:rsidR="00014DCD" w:rsidRDefault="00014DCD" w:rsidP="00014DCD">
      <w:pPr>
        <w:pStyle w:val="B1"/>
        <w:rPr>
          <w:ins w:id="5" w:author="hw user" w:date="2022-09-06T19:30:00Z"/>
        </w:rPr>
      </w:pPr>
      <w:r>
        <w:t>3.</w:t>
      </w:r>
      <w:r>
        <w:tab/>
        <w:t xml:space="preserve">For storing ML models in ADRF, </w:t>
      </w:r>
      <w:ins w:id="6" w:author="hw user" w:date="2022-09-06T19:32:00Z">
        <w:r w:rsidR="0068268F">
          <w:t xml:space="preserve">by triggering an ADRF’s ML model storage service operation including the ML model address, </w:t>
        </w:r>
      </w:ins>
      <w:r>
        <w:t>MTLF can store ML model in ADRF based on MTLF policy. ADRF shall not duplicate the functionality provided by MLModelProvision Service.</w:t>
      </w:r>
    </w:p>
    <w:p w:rsidR="009842B7" w:rsidRPr="001E5C15" w:rsidRDefault="001E5C15">
      <w:pPr>
        <w:pStyle w:val="NO"/>
        <w:pPrChange w:id="7" w:author="hw user" w:date="2022-09-06T19:30:00Z">
          <w:pPr>
            <w:pStyle w:val="B1"/>
          </w:pPr>
        </w:pPrChange>
      </w:pPr>
      <w:ins w:id="8" w:author="hw user" w:date="2022-09-06T19:30:00Z">
        <w:r>
          <w:rPr>
            <w:rFonts w:eastAsia="等线"/>
          </w:rPr>
          <w:t>NOTE X:</w:t>
        </w:r>
        <w:r>
          <w:rPr>
            <w:rFonts w:eastAsia="等线"/>
          </w:rPr>
          <w:tab/>
          <w:t>Whether the ADRF further downloads the ML model based on the ML model address</w:t>
        </w:r>
      </w:ins>
      <w:ins w:id="9" w:author="hw user" w:date="2022-09-06T19:31:00Z">
        <w:r w:rsidR="00F74021">
          <w:rPr>
            <w:rFonts w:eastAsia="等线"/>
          </w:rPr>
          <w:t xml:space="preserve"> and locally stores the ML model</w:t>
        </w:r>
      </w:ins>
      <w:ins w:id="10" w:author="hw user" w:date="2022-09-06T19:30:00Z">
        <w:r>
          <w:rPr>
            <w:rFonts w:eastAsia="等线"/>
          </w:rPr>
          <w:t xml:space="preserve"> is </w:t>
        </w:r>
        <w:del w:id="11" w:author="Xinyang" w:date="2022-09-16T16:58:00Z">
          <w:r w:rsidDel="001857AF">
            <w:rPr>
              <w:rFonts w:eastAsia="等线"/>
            </w:rPr>
            <w:delText>based on ADRF</w:delText>
          </w:r>
        </w:del>
      </w:ins>
      <w:ins w:id="12" w:author="hw user" w:date="2022-09-06T19:31:00Z">
        <w:del w:id="13" w:author="Xinyang" w:date="2022-09-16T16:58:00Z">
          <w:r w:rsidDel="001857AF">
            <w:rPr>
              <w:rFonts w:eastAsia="等线"/>
            </w:rPr>
            <w:delText xml:space="preserve"> policy</w:delText>
          </w:r>
        </w:del>
      </w:ins>
      <w:ins w:id="14" w:author="Xinyang" w:date="2022-09-16T16:58:00Z">
        <w:r w:rsidR="001857AF">
          <w:rPr>
            <w:rFonts w:eastAsia="等线"/>
          </w:rPr>
          <w:t>left for implementation</w:t>
        </w:r>
      </w:ins>
      <w:ins w:id="15" w:author="hw user" w:date="2022-09-06T19:30:00Z">
        <w:r>
          <w:rPr>
            <w:rFonts w:eastAsia="等线"/>
          </w:rPr>
          <w:t>.</w:t>
        </w:r>
      </w:ins>
    </w:p>
    <w:p w:rsidR="00014DCD" w:rsidRDefault="00014DCD" w:rsidP="00014DCD">
      <w:pPr>
        <w:pStyle w:val="EditorsNote"/>
      </w:pPr>
      <w:r>
        <w:t>Editor's note:</w:t>
      </w:r>
      <w:r>
        <w:tab/>
        <w:t>Detailed procedures, service operations and corresponding parameters on how MTLF stores the ML model in ADRF are FFS.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42A3" w:rsidRDefault="00DA42A3">
      <w:r>
        <w:separator/>
      </w:r>
    </w:p>
    <w:p w:rsidR="00DA42A3" w:rsidRDefault="00DA42A3"/>
  </w:endnote>
  <w:endnote w:type="continuationSeparator" w:id="0">
    <w:p w:rsidR="00DA42A3" w:rsidRDefault="00DA42A3">
      <w:r>
        <w:continuationSeparator/>
      </w:r>
    </w:p>
    <w:p w:rsidR="00DA42A3" w:rsidRDefault="00DA42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42A3" w:rsidRDefault="00DA42A3">
      <w:r>
        <w:separator/>
      </w:r>
    </w:p>
    <w:p w:rsidR="00DA42A3" w:rsidRDefault="00DA42A3"/>
  </w:footnote>
  <w:footnote w:type="continuationSeparator" w:id="0">
    <w:p w:rsidR="00DA42A3" w:rsidRDefault="00DA42A3">
      <w:r>
        <w:continuationSeparator/>
      </w:r>
    </w:p>
    <w:p w:rsidR="00DA42A3" w:rsidRDefault="00DA42A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94781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22" type="#_x0000_t75" style="width:15.45pt;height:15.4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">
    <w15:presenceInfo w15:providerId="None" w15:userId="hw user"/>
  </w15:person>
  <w15:person w15:author="Xinyang">
    <w15:presenceInfo w15:providerId="None" w15:userId="Xiny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DCD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27DE7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39B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B4F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32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7AF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8F4"/>
    <w:rsid w:val="001A022E"/>
    <w:rsid w:val="001A0FD2"/>
    <w:rsid w:val="001A3A7D"/>
    <w:rsid w:val="001A3C9B"/>
    <w:rsid w:val="001A3FB4"/>
    <w:rsid w:val="001A5657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15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AC6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A7F4B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803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67A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51F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510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5D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68F"/>
    <w:rsid w:val="00682F7D"/>
    <w:rsid w:val="006833A7"/>
    <w:rsid w:val="006839CA"/>
    <w:rsid w:val="00684304"/>
    <w:rsid w:val="00690B18"/>
    <w:rsid w:val="00691090"/>
    <w:rsid w:val="006913DB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4D0D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779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4F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337C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10C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2B7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237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747"/>
    <w:rsid w:val="00A15FAA"/>
    <w:rsid w:val="00A17EAF"/>
    <w:rsid w:val="00A20CB1"/>
    <w:rsid w:val="00A210AA"/>
    <w:rsid w:val="00A21470"/>
    <w:rsid w:val="00A21AEE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2ED6"/>
    <w:rsid w:val="00A63160"/>
    <w:rsid w:val="00A643FF"/>
    <w:rsid w:val="00A64C7B"/>
    <w:rsid w:val="00A64EFC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B89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4B87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579E"/>
    <w:rsid w:val="00AD67C7"/>
    <w:rsid w:val="00AE0983"/>
    <w:rsid w:val="00AE1472"/>
    <w:rsid w:val="00AE1CA8"/>
    <w:rsid w:val="00AE2732"/>
    <w:rsid w:val="00AE45D0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3C0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1BF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7989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3014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58B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4781"/>
    <w:rsid w:val="00D95377"/>
    <w:rsid w:val="00D96E0E"/>
    <w:rsid w:val="00D96FF5"/>
    <w:rsid w:val="00D97F1A"/>
    <w:rsid w:val="00DA29D5"/>
    <w:rsid w:val="00DA2AA6"/>
    <w:rsid w:val="00DA3AEF"/>
    <w:rsid w:val="00DA42A3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C51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302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BF6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021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349D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8FB4415-DD59-4ACD-A2EF-BE14BFEA0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HWr00</cp:lastModifiedBy>
  <cp:revision>56</cp:revision>
  <cp:lastPrinted>2018-08-13T16:59:00Z</cp:lastPrinted>
  <dcterms:created xsi:type="dcterms:W3CDTF">2020-03-09T10:10:00Z</dcterms:created>
  <dcterms:modified xsi:type="dcterms:W3CDTF">2022-09-30T09:19:00Z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(3)sDPOWZB8iJ0/UjVyuzEnqB9GZUCjn2t4mHsxoFiRA4+ewWSmDTGV1H7HWvh4DpN0iKJI1AGf
8cLC9PQCAnxRWb/TZjr11JcNv1UmnTSIbliIRDJYAz3wQgN2jUDXOh/rKbdeVQJwdFmFGCh6
4Akneh1EhDtp4HjUg+Ey9EJXU7zKaslhnxCdXVzIxcA0hP7F8GwGBlgR+UfDbKBgk2yjSnWx
6s/RadiuiPoaVfpTXQ</vt:lpwstr>
  </property>
  <property fmtid="{D5CDD505-2E9C-101B-9397-08002B2CF9AE}" pid="13" name="_2015_ms_pID_7253431">
    <vt:lpwstr>FV7+7hygRqjzPmVQYw7S1wa4tjau/cPedvMaI0qob9/+uqvu07tlRa
D8hgJ1bg9hTY6PMYl01Fzni9QrqPNIaXM1X5bDry4QHEAzRD6EZhe8oOrCrnXF+n4p87d2eA
X6J/58PctDsvEaWNB2+iGujXK31+oKR2WbwUlSEyPjPbCwFAsFv1E4YlSSlJIb8WPS1wp13u
ijY4PaCKrQaqMySYSPoouVFt+vKRPO5zwKNI</vt:lpwstr>
  </property>
  <property fmtid="{D5CDD505-2E9C-101B-9397-08002B2CF9AE}" pid="14" name="_2015_ms_pID_7253432">
    <vt:lpwstr>Gw==</vt:lpwstr>
  </property>
</Properties>
</file>